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68F1" w14:textId="46A6D465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</w:t>
      </w:r>
      <w:r w:rsidR="003634D3">
        <w:rPr>
          <w:b/>
          <w:noProof/>
          <w:sz w:val="24"/>
        </w:rPr>
        <w:t>31</w:t>
      </w:r>
      <w:r w:rsidRPr="00D2265A">
        <w:rPr>
          <w:b/>
          <w:noProof/>
          <w:sz w:val="24"/>
        </w:rPr>
        <w:t>-e</w:t>
      </w:r>
      <w:r w:rsidR="00D40549">
        <w:rPr>
          <w:b/>
          <w:i/>
          <w:noProof/>
          <w:sz w:val="28"/>
        </w:rPr>
        <w:tab/>
      </w:r>
      <w:r w:rsidR="008F3BC4" w:rsidRPr="008F3BC4">
        <w:rPr>
          <w:b/>
          <w:noProof/>
          <w:sz w:val="24"/>
        </w:rPr>
        <w:t>C1-214839</w:t>
      </w:r>
    </w:p>
    <w:p w14:paraId="6CEAD138" w14:textId="15D90439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19 </w:t>
      </w:r>
      <w:r w:rsidR="008F3BC4">
        <w:rPr>
          <w:b/>
          <w:noProof/>
          <w:sz w:val="24"/>
        </w:rPr>
        <w:t>August</w:t>
      </w:r>
      <w:r w:rsidRPr="001632BB">
        <w:rPr>
          <w:b/>
          <w:noProof/>
          <w:sz w:val="24"/>
        </w:rPr>
        <w:t xml:space="preserve"> – 2</w:t>
      </w:r>
      <w:r w:rsidR="008F3BC4">
        <w:rPr>
          <w:b/>
          <w:noProof/>
          <w:sz w:val="24"/>
        </w:rPr>
        <w:t>7</w:t>
      </w:r>
      <w:r w:rsidRPr="001632BB">
        <w:rPr>
          <w:b/>
          <w:noProof/>
          <w:sz w:val="24"/>
        </w:rPr>
        <w:t xml:space="preserve"> </w:t>
      </w:r>
      <w:r w:rsidR="008F3BC4">
        <w:rPr>
          <w:b/>
          <w:noProof/>
          <w:sz w:val="24"/>
        </w:rPr>
        <w:t>August</w:t>
      </w:r>
      <w:r w:rsidRPr="001632BB">
        <w:rPr>
          <w:b/>
          <w:noProof/>
          <w:sz w:val="24"/>
        </w:rPr>
        <w:t xml:space="preserve">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8F3BC4" w:rsidRPr="008F3BC4">
        <w:rPr>
          <w:noProof/>
          <w:sz w:val="21"/>
        </w:rPr>
        <w:t>C1-214729</w:t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02D464FC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30864639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 xml:space="preserve">5 / </w:t>
      </w:r>
      <w:r>
        <w:rPr>
          <w:rFonts w:ascii="Arial" w:hAnsi="Arial" w:cs="Arial"/>
          <w:b/>
          <w:bCs/>
        </w:rPr>
        <w:t>17.</w:t>
      </w:r>
      <w:r w:rsidR="008F703A">
        <w:rPr>
          <w:rFonts w:ascii="Arial" w:hAnsi="Arial" w:cs="Arial"/>
          <w:b/>
          <w:bCs/>
        </w:rPr>
        <w:t>1.1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4A3B8B96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</w:p>
    <w:p w14:paraId="0E70D5FD" w14:textId="6966C6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F7C6D">
        <w:t>910063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3A4721E8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r w:rsidR="00D1366E">
        <w:rPr>
          <w:lang w:eastAsia="ko-KR"/>
        </w:rPr>
        <w:t>The SA1 use cases are captured in</w:t>
      </w:r>
      <w:r w:rsidR="008F42DD">
        <w:rPr>
          <w:lang w:eastAsia="ko-KR"/>
        </w:rPr>
        <w:t xml:space="preserve"> </w:t>
      </w:r>
      <w:r w:rsidR="008F42DD" w:rsidRPr="008F42DD">
        <w:rPr>
          <w:lang w:eastAsia="ko-KR"/>
        </w:rPr>
        <w:t>TR 22.834</w:t>
      </w:r>
      <w:r w:rsidR="008F42DD">
        <w:rPr>
          <w:lang w:eastAsia="ko-KR"/>
        </w:rPr>
        <w:t>.</w:t>
      </w:r>
    </w:p>
    <w:p w14:paraId="5ACDF532" w14:textId="073F230C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1C30430D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r w:rsidR="00B946AC" w:rsidRPr="00B946AC">
        <w:t>210091</w:t>
      </w:r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2890C57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967721" w:rsidRPr="00967721">
        <w:rPr>
          <w:lang w:eastAsia="zh-CN"/>
        </w:rPr>
        <w:t>210316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</w:t>
      </w:r>
      <w:proofErr w:type="gramStart"/>
      <w:r w:rsidR="002D2854">
        <w:t>need</w:t>
      </w:r>
      <w:proofErr w:type="gramEnd"/>
      <w:r w:rsidR="002D2854">
        <w:t xml:space="preserve">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00057623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r w:rsidR="00F95565">
        <w:rPr>
          <w:lang w:eastAsia="zh-CN"/>
        </w:rPr>
        <w:t xml:space="preserve"> and</w:t>
      </w:r>
      <w:r w:rsidR="002958B1">
        <w:rPr>
          <w:lang w:eastAsia="zh-CN"/>
        </w:rPr>
        <w:t xml:space="preserve"> TAU</w:t>
      </w:r>
      <w:r w:rsidR="00556256">
        <w:rPr>
          <w:lang w:eastAsia="zh-CN"/>
        </w:rPr>
        <w:t xml:space="preserve"> </w:t>
      </w:r>
      <w:r w:rsidR="00271EFA">
        <w:rPr>
          <w:lang w:eastAsia="zh-CN"/>
        </w:rPr>
        <w:t xml:space="preserve">(for EPS) </w:t>
      </w:r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del w:id="0" w:author="Intel/ThomasL" w:date="2021-08-11T19:45:00Z">
        <w:r w:rsidR="00B12F17" w:rsidDel="00977A2E">
          <w:rPr>
            <w:lang w:eastAsia="zh-CN"/>
          </w:rPr>
          <w:delText xml:space="preserve">MUSIM mode of operation </w:delText>
        </w:r>
      </w:del>
      <w:ins w:id="1" w:author="Intel/ThomasL" w:date="2021-08-11T19:44:00Z">
        <w:r w:rsidR="00977A2E" w:rsidRPr="00977A2E">
          <w:rPr>
            <w:lang w:eastAsia="zh-CN"/>
          </w:rPr>
          <w:t xml:space="preserve">support of individual </w:t>
        </w:r>
      </w:ins>
      <w:ins w:id="2" w:author="Intel/ThomasL" w:date="2021-08-11T19:47:00Z">
        <w:r w:rsidR="00977A2E">
          <w:rPr>
            <w:lang w:eastAsia="zh-CN"/>
          </w:rPr>
          <w:t xml:space="preserve">MUSIM </w:t>
        </w:r>
      </w:ins>
      <w:ins w:id="3" w:author="Intel/ThomasL rev1" w:date="2021-08-20T19:43:00Z">
        <w:r w:rsidR="005B705D">
          <w:rPr>
            <w:lang w:eastAsia="zh-CN"/>
          </w:rPr>
          <w:t>capabilities</w:t>
        </w:r>
      </w:ins>
      <w:ins w:id="4" w:author="Intel/ThomasL" w:date="2021-08-11T19:44:00Z">
        <w:r w:rsidR="00977A2E" w:rsidRPr="00977A2E">
          <w:rPr>
            <w:lang w:eastAsia="zh-CN"/>
          </w:rPr>
          <w:t xml:space="preserve"> </w:t>
        </w:r>
      </w:ins>
      <w:r w:rsidR="00B12F17">
        <w:rPr>
          <w:lang w:eastAsia="zh-CN"/>
        </w:rPr>
        <w:t xml:space="preserve">and </w:t>
      </w:r>
      <w:del w:id="5" w:author="Intel/ThomasL" w:date="2021-08-11T19:49:00Z">
        <w:r w:rsidR="00B12F17" w:rsidDel="00977A2E">
          <w:rPr>
            <w:lang w:eastAsia="zh-CN"/>
          </w:rPr>
          <w:delText xml:space="preserve">to </w:delText>
        </w:r>
        <w:r w:rsidR="00740390" w:rsidDel="00977A2E">
          <w:rPr>
            <w:lang w:eastAsia="zh-CN"/>
          </w:rPr>
          <w:delText xml:space="preserve">potentially </w:delText>
        </w:r>
      </w:del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</w:t>
      </w:r>
      <w:del w:id="6" w:author="Intel/ThomasL" w:date="2021-08-11T19:46:00Z">
        <w:r w:rsidR="00506960" w:rsidDel="00977A2E">
          <w:rPr>
            <w:lang w:eastAsia="zh-CN"/>
          </w:rPr>
          <w:delText>MUSIM capabilities</w:delText>
        </w:r>
      </w:del>
      <w:ins w:id="7" w:author="Intel/ThomasL" w:date="2021-08-11T19:50:00Z">
        <w:r w:rsidR="00977A2E">
          <w:rPr>
            <w:lang w:eastAsia="zh-CN"/>
          </w:rPr>
          <w:t>s</w:t>
        </w:r>
      </w:ins>
      <w:ins w:id="8" w:author="Intel/ThomasL" w:date="2021-08-11T19:46:00Z">
        <w:r w:rsidR="00977A2E" w:rsidRPr="00977A2E">
          <w:rPr>
            <w:lang w:eastAsia="zh-CN"/>
          </w:rPr>
          <w:t>upport</w:t>
        </w:r>
      </w:ins>
      <w:ins w:id="9" w:author="Intel/ThomasL" w:date="2021-08-11T19:48:00Z">
        <w:r w:rsidR="00977A2E">
          <w:rPr>
            <w:lang w:eastAsia="zh-CN"/>
          </w:rPr>
          <w:t>ed</w:t>
        </w:r>
      </w:ins>
      <w:ins w:id="10" w:author="Intel/ThomasL" w:date="2021-08-11T19:46:00Z">
        <w:r w:rsidR="00977A2E" w:rsidRPr="00977A2E">
          <w:rPr>
            <w:lang w:eastAsia="zh-CN"/>
          </w:rPr>
          <w:t xml:space="preserve"> </w:t>
        </w:r>
      </w:ins>
      <w:ins w:id="11" w:author="Intel/ThomasL" w:date="2021-08-11T19:50:00Z">
        <w:r w:rsidR="00977A2E">
          <w:rPr>
            <w:lang w:eastAsia="zh-CN"/>
          </w:rPr>
          <w:t xml:space="preserve">MUSIM </w:t>
        </w:r>
      </w:ins>
      <w:ins w:id="12" w:author="Intel/ThomasL rev1" w:date="2021-08-20T19:43:00Z">
        <w:r w:rsidR="005B705D">
          <w:rPr>
            <w:lang w:eastAsia="zh-CN"/>
          </w:rPr>
          <w:t>capabilities</w:t>
        </w:r>
      </w:ins>
      <w:r w:rsidR="0016423B">
        <w:rPr>
          <w:lang w:eastAsia="zh-CN"/>
        </w:rPr>
        <w:t xml:space="preserve"> </w:t>
      </w:r>
      <w:ins w:id="13" w:author="Intel/ThomasL" w:date="2021-08-11T19:50:00Z">
        <w:r w:rsidR="00977A2E">
          <w:rPr>
            <w:lang w:eastAsia="zh-CN"/>
          </w:rPr>
          <w:t>b</w:t>
        </w:r>
      </w:ins>
      <w:ins w:id="14" w:author="Intel/ThomasL" w:date="2021-08-11T19:51:00Z">
        <w:r w:rsidR="00977A2E">
          <w:rPr>
            <w:lang w:eastAsia="zh-CN"/>
          </w:rPr>
          <w:t xml:space="preserve">ased on </w:t>
        </w:r>
      </w:ins>
      <w:ins w:id="15" w:author="Intel/ThomasL" w:date="2021-08-11T19:50:00Z">
        <w:r w:rsidR="00977A2E" w:rsidRPr="00977A2E">
          <w:rPr>
            <w:lang w:eastAsia="zh-CN"/>
          </w:rPr>
          <w:t xml:space="preserve">network </w:t>
        </w:r>
      </w:ins>
      <w:ins w:id="16" w:author="Intel/ThomasL" w:date="2021-08-11T19:51:00Z">
        <w:r w:rsidR="00977A2E">
          <w:rPr>
            <w:lang w:eastAsia="zh-CN"/>
          </w:rPr>
          <w:t xml:space="preserve">support </w:t>
        </w:r>
      </w:ins>
      <w:ins w:id="17" w:author="Intel/ThomasL" w:date="2021-08-11T19:50:00Z">
        <w:r w:rsidR="00977A2E" w:rsidRPr="00977A2E">
          <w:rPr>
            <w:lang w:eastAsia="zh-CN"/>
          </w:rPr>
          <w:t>and network</w:t>
        </w:r>
      </w:ins>
      <w:ins w:id="18" w:author="Intel/ThomasL" w:date="2021-08-11T19:52:00Z">
        <w:r w:rsidR="00977A2E">
          <w:rPr>
            <w:lang w:eastAsia="zh-CN"/>
          </w:rPr>
          <w:t xml:space="preserve"> preference</w:t>
        </w:r>
      </w:ins>
      <w:ins w:id="19" w:author="Intel/ThomasL" w:date="2021-08-11T19:51:00Z">
        <w:r w:rsidR="00977A2E">
          <w:rPr>
            <w:lang w:eastAsia="zh-CN"/>
          </w:rPr>
          <w:t xml:space="preserve"> </w:t>
        </w:r>
      </w:ins>
      <w:r w:rsidR="0016423B">
        <w:rPr>
          <w:lang w:eastAsia="zh-CN"/>
        </w:rPr>
        <w:t>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r w:rsidR="008D59FA">
        <w:t>In addition to t</w:t>
      </w:r>
      <w:r w:rsidR="00C2626B">
        <w:t xml:space="preserve">he </w:t>
      </w:r>
      <w:r w:rsidR="00980E48">
        <w:t>NAS b</w:t>
      </w:r>
      <w:r w:rsidR="008D59FA">
        <w:t xml:space="preserve">usy indication </w:t>
      </w:r>
      <w:r w:rsidR="00883EFB">
        <w:t xml:space="preserve">the </w:t>
      </w:r>
      <w:r w:rsidR="006E6737" w:rsidRPr="006E6737">
        <w:t>UE may provide assistance information regarding MT data/signalling handling</w:t>
      </w:r>
      <w:r w:rsidR="00FD440B">
        <w:t xml:space="preserve"> (</w:t>
      </w:r>
      <w:proofErr w:type="gramStart"/>
      <w:r w:rsidR="00FD440B">
        <w:t>e.g.</w:t>
      </w:r>
      <w:proofErr w:type="gramEnd"/>
      <w:r w:rsidR="00FD440B">
        <w:t xml:space="preserve"> paging restrictions)</w:t>
      </w:r>
      <w:r w:rsidR="006E6737" w:rsidRPr="006E6737">
        <w:t>.</w:t>
      </w:r>
    </w:p>
    <w:p w14:paraId="41674E17" w14:textId="491DE5E6" w:rsidR="00525335" w:rsidRPr="00AB5C72" w:rsidRDefault="00525335" w:rsidP="001B0FF8">
      <w:pPr>
        <w:pStyle w:val="NO"/>
      </w:pPr>
      <w:bookmarkStart w:id="20" w:name="_Hlk69920451"/>
      <w:r w:rsidRPr="005C5DA4">
        <w:rPr>
          <w:lang w:eastAsia="zh-CN"/>
        </w:rPr>
        <w:lastRenderedPageBreak/>
        <w:t xml:space="preserve">NOTE: </w:t>
      </w:r>
      <w:r w:rsidR="00C94593" w:rsidRPr="005C5DA4">
        <w:t xml:space="preserve">Based on work in RAN2 </w:t>
      </w:r>
      <w:proofErr w:type="gramStart"/>
      <w:r w:rsidR="00C94593" w:rsidRPr="005C5DA4">
        <w:t>a</w:t>
      </w:r>
      <w:proofErr w:type="gramEnd"/>
      <w:r w:rsidR="00C94593" w:rsidRPr="005C5DA4">
        <w:t xml:space="preserve"> </w:t>
      </w:r>
      <w:r w:rsidRPr="005C5DA4">
        <w:t xml:space="preserve">RRC-based </w:t>
      </w:r>
      <w:r w:rsidR="00A047C5" w:rsidRPr="005C5DA4">
        <w:t>b</w:t>
      </w:r>
      <w:r w:rsidRPr="005C5DA4">
        <w:t xml:space="preserve">usy </w:t>
      </w:r>
      <w:r w:rsidR="00A047C5" w:rsidRPr="005C5DA4">
        <w:t>i</w:t>
      </w:r>
      <w:r w:rsidRPr="005C5DA4">
        <w:t xml:space="preserve">ndication that is used for </w:t>
      </w:r>
      <w:r w:rsidR="00A047C5" w:rsidRPr="005C5DA4">
        <w:t>devices</w:t>
      </w:r>
      <w:r w:rsidRPr="005C5DA4">
        <w:t xml:space="preserve"> in RRC_</w:t>
      </w:r>
      <w:r w:rsidR="00A047C5" w:rsidRPr="005C5DA4">
        <w:t xml:space="preserve">INACTIVE state </w:t>
      </w:r>
      <w:r w:rsidR="002F5EA8" w:rsidRPr="005C5DA4">
        <w:t>can</w:t>
      </w:r>
      <w:r w:rsidR="006F1281" w:rsidRPr="005C5DA4">
        <w:t xml:space="preserve"> </w:t>
      </w:r>
      <w:r w:rsidR="00C94593" w:rsidRPr="005C5DA4">
        <w:t xml:space="preserve">be added in scope </w:t>
      </w:r>
      <w:r w:rsidR="00874CB0" w:rsidRPr="005C5DA4">
        <w:t>(</w:t>
      </w:r>
      <w:r w:rsidR="00A047C5" w:rsidRPr="005C5DA4">
        <w:t xml:space="preserve">in </w:t>
      </w:r>
      <w:r w:rsidR="00874CB0" w:rsidRPr="005C5DA4">
        <w:t xml:space="preserve">case of </w:t>
      </w:r>
      <w:r w:rsidR="00A047C5" w:rsidRPr="005C5DA4">
        <w:t>5GS</w:t>
      </w:r>
      <w:r w:rsidR="00874CB0" w:rsidRPr="005C5DA4">
        <w:t>)</w:t>
      </w:r>
      <w:r w:rsidRPr="005C5DA4">
        <w:t>.</w:t>
      </w:r>
      <w:bookmarkEnd w:id="20"/>
      <w:r w:rsidR="00F95414" w:rsidRPr="00AB5C72">
        <w:t xml:space="preserve"> </w:t>
      </w:r>
    </w:p>
    <w:p w14:paraId="30A66898" w14:textId="22C129FB" w:rsidR="004C4654" w:rsidRDefault="0016423B" w:rsidP="006D0393">
      <w:pPr>
        <w:pStyle w:val="B2"/>
        <w:rPr>
          <w:lang w:eastAsia="zh-CN"/>
        </w:rPr>
      </w:pPr>
      <w:r w:rsidRPr="00AB5C72"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</w:t>
      </w:r>
      <w:ins w:id="21" w:author="Intel/ThomasL" w:date="2021-08-11T19:36:00Z">
        <w:r w:rsidR="00A01DE2">
          <w:t xml:space="preserve">ATTACH and </w:t>
        </w:r>
      </w:ins>
      <w:r w:rsidR="004C4654" w:rsidRPr="00AB5C72">
        <w:t xml:space="preserve">TAU procedure </w:t>
      </w:r>
      <w:del w:id="22" w:author="Intel/ThomasL" w:date="2021-08-11T19:38:00Z">
        <w:r w:rsidR="004C4654" w:rsidRPr="00AB5C72" w:rsidDel="00A01DE2">
          <w:delText>and</w:delText>
        </w:r>
      </w:del>
      <w:ins w:id="23" w:author="Intel/ThomasL" w:date="2021-08-11T19:38:00Z">
        <w:r w:rsidR="00A01DE2">
          <w:t>for</w:t>
        </w:r>
      </w:ins>
      <w:r w:rsidR="004C4654" w:rsidRPr="00AB5C72">
        <w:t xml:space="preserve"> the </w:t>
      </w:r>
      <w:r w:rsidR="00491B29" w:rsidRPr="00AB5C72">
        <w:t xml:space="preserve">UE and </w:t>
      </w:r>
      <w:r w:rsidR="004C4654" w:rsidRPr="00AB5C72">
        <w:t xml:space="preserve">MME </w:t>
      </w:r>
      <w:ins w:id="24" w:author="Intel/ThomasL" w:date="2021-08-11T19:38:00Z">
        <w:r w:rsidR="00A01DE2">
          <w:t xml:space="preserve">to </w:t>
        </w:r>
      </w:ins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0BE4C8F2" w14:textId="6A1504D7" w:rsidR="008D1781" w:rsidRDefault="0016423B" w:rsidP="008D1781">
      <w:pPr>
        <w:pStyle w:val="B2"/>
      </w:pPr>
      <w:bookmarkStart w:id="25" w:name="_Hlk69892642"/>
      <w:r>
        <w:t>e</w:t>
      </w:r>
      <w:r w:rsidR="00F51DC7">
        <w:t xml:space="preserve">) For co-ordinated leaving, </w:t>
      </w:r>
      <w:r w:rsidR="005E4F26">
        <w:t xml:space="preserve">possible </w:t>
      </w:r>
      <w:r w:rsidR="00F51DC7">
        <w:t xml:space="preserve">updates to </w:t>
      </w:r>
      <w:r w:rsidR="00740390">
        <w:t xml:space="preserve">NAS </w:t>
      </w:r>
      <w:r w:rsidR="00F51DC7">
        <w:t>procedure</w:t>
      </w:r>
      <w:r w:rsidR="005E4F26">
        <w:t>s</w:t>
      </w:r>
      <w:r w:rsidR="00F51DC7">
        <w:t xml:space="preserve"> to indicate request to leave the connected mode and </w:t>
      </w:r>
      <w:r w:rsidR="00B86A1B">
        <w:t xml:space="preserve">optionally </w:t>
      </w:r>
      <w:r w:rsidR="00F51DC7">
        <w:t>include the relevant assistance information (in case of EPS</w:t>
      </w:r>
      <w:r w:rsidR="00084238">
        <w:t xml:space="preserve"> and</w:t>
      </w:r>
      <w:del w:id="26" w:author="Intel/ThomasL" w:date="2021-08-11T19:40:00Z">
        <w:r w:rsidR="00084238" w:rsidRPr="00084238" w:rsidDel="00A01DE2">
          <w:delText xml:space="preserve"> </w:delText>
        </w:r>
        <w:r w:rsidR="00084238" w:rsidDel="00A01DE2">
          <w:delText>E-UTRA</w:delText>
        </w:r>
        <w:r w:rsidR="00084238" w:rsidRPr="00084238" w:rsidDel="00A01DE2">
          <w:delText>/5G</w:delText>
        </w:r>
        <w:r w:rsidR="009005C3" w:rsidDel="00A01DE2">
          <w:delText>C</w:delText>
        </w:r>
      </w:del>
      <w:ins w:id="27" w:author="Intel/ThomasL" w:date="2021-08-11T19:40:00Z">
        <w:r w:rsidR="00A01DE2">
          <w:t>5GS</w:t>
        </w:r>
      </w:ins>
      <w:r w:rsidR="00F51DC7">
        <w:t>)</w:t>
      </w:r>
      <w:r w:rsidR="00F51DC7" w:rsidRPr="00525335">
        <w:t xml:space="preserve">. </w:t>
      </w:r>
    </w:p>
    <w:p w14:paraId="028D5D1C" w14:textId="405C8B93" w:rsidR="001B0FF8" w:rsidRPr="00525335" w:rsidDel="005B705D" w:rsidRDefault="001B0FF8" w:rsidP="001B0FF8">
      <w:pPr>
        <w:pStyle w:val="NO"/>
        <w:rPr>
          <w:del w:id="28" w:author="Intel/ThomasL rev1" w:date="2021-08-20T19:44:00Z"/>
          <w:lang w:eastAsia="zh-CN"/>
        </w:rPr>
      </w:pPr>
      <w:del w:id="29" w:author="Intel/ThomasL rev1" w:date="2021-08-20T19:44:00Z">
        <w:r w:rsidRPr="00A04154" w:rsidDel="005B705D">
          <w:rPr>
            <w:lang w:eastAsia="zh-CN"/>
          </w:rPr>
          <w:delText>NOTE: For co-ordinated leaving in case of NR/5GC the applicability of the possible updates to NAS procedures as introduced for E-UTRA/5GC is FFS and depends on RAN2 feedback</w:delText>
        </w:r>
        <w:r w:rsidR="006F62B4" w:rsidRPr="00A04154" w:rsidDel="005B705D">
          <w:rPr>
            <w:lang w:eastAsia="zh-CN"/>
          </w:rPr>
          <w:delText>/SA2 approval</w:delText>
        </w:r>
        <w:r w:rsidRPr="00A04154" w:rsidDel="005B705D">
          <w:rPr>
            <w:lang w:eastAsia="zh-CN"/>
          </w:rPr>
          <w:delText xml:space="preserve"> on RRC-based Leaving for NR/5GC.</w:delText>
        </w:r>
      </w:del>
    </w:p>
    <w:bookmarkEnd w:id="25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30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0975FE22" w:rsidR="00F51DC7" w:rsidRDefault="00DE4574" w:rsidP="00F51DC7">
      <w:pPr>
        <w:pStyle w:val="B2"/>
      </w:pPr>
      <w:r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49A2CFA5" w14:textId="6B8C7C39" w:rsidR="002D7353" w:rsidRDefault="002D7353" w:rsidP="00F51DC7">
      <w:pPr>
        <w:pStyle w:val="B2"/>
        <w:rPr>
          <w:lang w:eastAsia="zh-CN"/>
        </w:rPr>
      </w:pPr>
      <w:r>
        <w:t xml:space="preserve">b) For paging restrictions, potential updates </w:t>
      </w:r>
      <w:r w:rsidRPr="002D7353">
        <w:t xml:space="preserve">to N1N2MessageTransfer service operation </w:t>
      </w:r>
      <w:r>
        <w:t xml:space="preserve">to indicate that the </w:t>
      </w:r>
      <w:r w:rsidRPr="002D7353">
        <w:t>UE is not reachable</w:t>
      </w:r>
      <w:r w:rsidRPr="00525335">
        <w:t>.</w:t>
      </w:r>
    </w:p>
    <w:bookmarkEnd w:id="30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08DB489B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>and 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401D6FB7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</w:t>
            </w:r>
            <w:proofErr w:type="gramStart"/>
            <w:r w:rsidR="006B4C54" w:rsidRPr="00A24F3B">
              <w:t>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="006A6FE1" w:rsidRPr="00A24F3B">
              <w:t>TAU</w:t>
            </w:r>
            <w:proofErr w:type="gramEnd"/>
            <w:r w:rsidR="006A6FE1" w:rsidRPr="00A24F3B">
              <w:t xml:space="preserve">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</w:pPr>
            <w:r w:rsidRPr="009E7AC9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3AF9A8E9" w:rsidR="002D7353" w:rsidRDefault="002D7353" w:rsidP="002D7353">
            <w:pPr>
              <w:spacing w:after="0"/>
            </w:pPr>
            <w:r>
              <w:t>Potential u</w:t>
            </w:r>
            <w:r w:rsidRPr="004669DE">
              <w:t xml:space="preserve">pdates to </w:t>
            </w:r>
            <w:r w:rsidRPr="008F25F0">
              <w:t>N1N2MessageTransfer service operation</w:t>
            </w:r>
            <w:r>
              <w:t xml:space="preserve"> for supporting paging restrictions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5C838B" w14:textId="77777777" w:rsidR="00F946FB" w:rsidRDefault="00F946FB">
      <w:r>
        <w:separator/>
      </w:r>
    </w:p>
  </w:endnote>
  <w:endnote w:type="continuationSeparator" w:id="0">
    <w:p w14:paraId="65A0849E" w14:textId="77777777" w:rsidR="00F946FB" w:rsidRDefault="00F9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538C4" w14:textId="77777777" w:rsidR="00F946FB" w:rsidRDefault="00F946FB">
      <w:r>
        <w:separator/>
      </w:r>
    </w:p>
  </w:footnote>
  <w:footnote w:type="continuationSeparator" w:id="0">
    <w:p w14:paraId="31316808" w14:textId="77777777" w:rsidR="00F946FB" w:rsidRDefault="00F94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63A8"/>
    <w:rsid w:val="00127B5D"/>
    <w:rsid w:val="00130782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B093B"/>
    <w:rsid w:val="002B0F55"/>
    <w:rsid w:val="002B206C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3B95"/>
    <w:rsid w:val="00355CB6"/>
    <w:rsid w:val="0036148F"/>
    <w:rsid w:val="003619DD"/>
    <w:rsid w:val="003634D3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77CC1"/>
    <w:rsid w:val="00584C79"/>
    <w:rsid w:val="00586951"/>
    <w:rsid w:val="00590087"/>
    <w:rsid w:val="005A032D"/>
    <w:rsid w:val="005A69BE"/>
    <w:rsid w:val="005B0A4B"/>
    <w:rsid w:val="005B705D"/>
    <w:rsid w:val="005C06D3"/>
    <w:rsid w:val="005C29F7"/>
    <w:rsid w:val="005C4F58"/>
    <w:rsid w:val="005C5DA4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63890"/>
    <w:rsid w:val="00671BBB"/>
    <w:rsid w:val="00674574"/>
    <w:rsid w:val="00682237"/>
    <w:rsid w:val="00682F9E"/>
    <w:rsid w:val="00687564"/>
    <w:rsid w:val="0068774C"/>
    <w:rsid w:val="00691003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3BC4"/>
    <w:rsid w:val="008F42DD"/>
    <w:rsid w:val="008F703A"/>
    <w:rsid w:val="009005C3"/>
    <w:rsid w:val="00901C86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77A2E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1DE2"/>
    <w:rsid w:val="00A04154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5D8D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75D17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1A2F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41FD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3EA3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46FB"/>
    <w:rsid w:val="00F95414"/>
    <w:rsid w:val="00F95565"/>
    <w:rsid w:val="00FA0147"/>
    <w:rsid w:val="00FB0A2D"/>
    <w:rsid w:val="00FB127E"/>
    <w:rsid w:val="00FB1A35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105</cp:revision>
  <cp:lastPrinted>2000-02-29T10:31:00Z</cp:lastPrinted>
  <dcterms:created xsi:type="dcterms:W3CDTF">2021-01-28T12:21:00Z</dcterms:created>
  <dcterms:modified xsi:type="dcterms:W3CDTF">2021-08-24T13:09:00Z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